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13BBF20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 w:rsidR="001E24BB">
        <w:rPr>
          <w:b/>
          <w:noProof/>
          <w:sz w:val="24"/>
        </w:rPr>
        <w:tab/>
        <w:t>S6-21</w:t>
      </w:r>
      <w:r w:rsidR="002D5844">
        <w:rPr>
          <w:b/>
          <w:noProof/>
          <w:sz w:val="24"/>
        </w:rPr>
        <w:t>2239</w:t>
      </w:r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F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F0FF8" w:rsidRDefault="006F0FF8" w:rsidP="006F0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ABCEB" w:rsidR="006F0FF8" w:rsidRPr="00410371" w:rsidRDefault="0037760E" w:rsidP="006F0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0FF8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089715BA" w:rsidR="006F0FF8" w:rsidRDefault="006F0FF8" w:rsidP="006F0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616E8" w:rsidR="006F0FF8" w:rsidRPr="00410371" w:rsidRDefault="0037760E" w:rsidP="002D584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0FF8">
                <w:rPr>
                  <w:b/>
                  <w:noProof/>
                  <w:sz w:val="28"/>
                </w:rPr>
                <w:t>005</w:t>
              </w:r>
              <w:r w:rsidR="002D584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08EC4BB6" w:rsidR="006F0FF8" w:rsidRDefault="006F0FF8" w:rsidP="006F0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0D1CC" w:rsidR="006F0FF8" w:rsidRPr="00221190" w:rsidRDefault="0037760E" w:rsidP="006F0F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6F0FF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6F0FF8" w:rsidRDefault="006F0FF8" w:rsidP="006F0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6B88D" w:rsidR="006F0FF8" w:rsidRPr="00221190" w:rsidRDefault="0037760E" w:rsidP="006F0F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6F0FF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F0FF8" w:rsidRDefault="006F0FF8" w:rsidP="006F0F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4F0C5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165F2" w:rsidR="00F25D98" w:rsidRDefault="002211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18A">
              <w:rPr>
                <w:b/>
                <w:bCs/>
                <w:caps/>
                <w:lang w:val="en-I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20D81E" w:rsidR="00F25D98" w:rsidRDefault="002211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8118A">
              <w:rPr>
                <w:b/>
                <w:bCs/>
                <w:caps/>
                <w:lang w:val="en-I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21190" w:rsidRDefault="00221190" w:rsidP="002211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19B0C" w:rsidR="00221190" w:rsidRDefault="00221190" w:rsidP="00C517BC">
            <w:pPr>
              <w:pStyle w:val="CRCoverPage"/>
              <w:spacing w:after="0"/>
              <w:ind w:left="100"/>
              <w:rPr>
                <w:noProof/>
              </w:rPr>
            </w:pPr>
            <w:r w:rsidRPr="00064121">
              <w:t>Modifying t</w:t>
            </w:r>
            <w:r>
              <w:t xml:space="preserve">he functional Entity description for </w:t>
            </w:r>
            <w:r w:rsidR="00C517BC">
              <w:rPr>
                <w:rFonts w:hint="eastAsia"/>
                <w:lang w:eastAsia="ko-KR"/>
              </w:rPr>
              <w:t>EEC and</w:t>
            </w:r>
            <w:r>
              <w:rPr>
                <w:rFonts w:hint="eastAsia"/>
                <w:lang w:eastAsia="ko-KR"/>
              </w:rPr>
              <w:t xml:space="preserve"> ECS</w:t>
            </w:r>
          </w:p>
        </w:tc>
      </w:tr>
      <w:tr w:rsidR="0022119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21190" w:rsidRDefault="00221190" w:rsidP="002211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5EA76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  <w:r w:rsidRPr="0028118A">
              <w:rPr>
                <w:lang w:val="en-IN"/>
              </w:rPr>
              <w:t>Samsung</w:t>
            </w:r>
          </w:p>
        </w:tc>
      </w:tr>
      <w:tr w:rsidR="0022119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21190" w:rsidRDefault="00221190" w:rsidP="002211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22119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F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0FF8" w:rsidRDefault="006F0FF8" w:rsidP="006F0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479AC" w:rsidR="006F0FF8" w:rsidRDefault="006F0FF8" w:rsidP="006F0F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8118A">
              <w:rPr>
                <w:lang w:val="en-IN"/>
              </w:rPr>
              <w:t>EDGEAPP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F0FF8" w:rsidRDefault="006F0FF8" w:rsidP="006F0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0FF8" w:rsidRDefault="006F0FF8" w:rsidP="006F0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96FE33" w:rsidR="006F0FF8" w:rsidRDefault="0037760E" w:rsidP="006F0F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F0FF8" w:rsidRPr="0028118A">
                <w:rPr>
                  <w:lang w:val="en-IN"/>
                </w:rPr>
                <w:t>2021-</w:t>
              </w:r>
              <w:r w:rsidR="006F0FF8">
                <w:rPr>
                  <w:lang w:val="en-IN"/>
                </w:rPr>
                <w:t>10</w:t>
              </w:r>
              <w:r w:rsidR="006F0FF8" w:rsidRPr="0028118A">
                <w:rPr>
                  <w:lang w:val="en-IN"/>
                </w:rPr>
                <w:t>-</w:t>
              </w:r>
              <w:r w:rsidR="006F0FF8">
                <w:rPr>
                  <w:lang w:val="en-IN"/>
                </w:rPr>
                <w:t>05</w:t>
              </w:r>
            </w:fldSimple>
          </w:p>
        </w:tc>
      </w:tr>
      <w:tr w:rsidR="0022119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21190" w:rsidRDefault="00221190" w:rsidP="002211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97AF3" w:rsidR="00221190" w:rsidRDefault="00221190" w:rsidP="006F0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1" w:author="이철웅/5G/6G표준Lab(SR)/Engineer/삼성전자" w:date="2021-10-06T14:34:00Z">
              <w:r>
                <w:fldChar w:fldCharType="begin"/>
              </w:r>
              <w:r>
                <w:instrText xml:space="preserve"> DOCPROPERTY  Cat  \* MERGEFORMAT </w:instrText>
              </w:r>
              <w:r>
                <w:fldChar w:fldCharType="separate"/>
              </w:r>
            </w:ins>
            <w:r w:rsidR="006F0FF8">
              <w:rPr>
                <w:b/>
                <w:noProof/>
                <w:lang w:eastAsia="ko-KR"/>
              </w:rPr>
              <w:t>D</w:t>
            </w:r>
            <w:ins w:id="2" w:author="이철웅/5G/6G표준Lab(SR)/Engineer/삼성전자" w:date="2021-10-06T14:34:00Z">
              <w:r>
                <w:rPr>
                  <w:b/>
                  <w:noProof/>
                </w:rPr>
                <w:fldChar w:fldCharType="end"/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21190" w:rsidRDefault="00221190" w:rsidP="002211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21190" w:rsidRDefault="00221190" w:rsidP="002211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3B9F2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  <w:r w:rsidRPr="0028118A">
              <w:rPr>
                <w:lang w:val="en-IN"/>
              </w:rPr>
              <w:t>17</w:t>
            </w:r>
          </w:p>
        </w:tc>
      </w:tr>
      <w:tr w:rsidR="0022119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21190" w:rsidRDefault="00221190" w:rsidP="002211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44421A" w:rsidR="00221190" w:rsidRDefault="00221190" w:rsidP="002211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21190" w:rsidRPr="007C2097" w:rsidRDefault="00221190" w:rsidP="002211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21190" w14:paraId="7FBEB8E7" w14:textId="77777777" w:rsidTr="00547111">
        <w:tc>
          <w:tcPr>
            <w:tcW w:w="1843" w:type="dxa"/>
          </w:tcPr>
          <w:p w14:paraId="44A3A604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DDBA5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  <w:r w:rsidRPr="00074748">
              <w:rPr>
                <w:lang w:val="en-IN"/>
              </w:rPr>
              <w:t>To clarify the description of each functional</w:t>
            </w:r>
            <w:r>
              <w:rPr>
                <w:lang w:val="en-IN"/>
              </w:rPr>
              <w:t xml:space="preserve"> </w:t>
            </w:r>
            <w:r w:rsidRPr="00074748">
              <w:rPr>
                <w:lang w:val="en-IN"/>
              </w:rPr>
              <w:t>entity.</w:t>
            </w:r>
          </w:p>
        </w:tc>
      </w:tr>
      <w:tr w:rsidR="002211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6964B" w:rsidR="00221190" w:rsidRDefault="00221190" w:rsidP="00C517BC">
            <w:pPr>
              <w:pStyle w:val="CRCoverPage"/>
              <w:spacing w:after="0"/>
              <w:ind w:left="100"/>
              <w:rPr>
                <w:noProof/>
              </w:rPr>
            </w:pPr>
            <w:r w:rsidRPr="00090249">
              <w:rPr>
                <w:lang w:val="en-IN" w:eastAsia="ko-KR"/>
              </w:rPr>
              <w:t>Remove duplicated expressions for EEC's configuration information provisioning</w:t>
            </w:r>
            <w:r>
              <w:rPr>
                <w:lang w:val="en-IN" w:eastAsia="ko-KR"/>
              </w:rPr>
              <w:t xml:space="preserve">, </w:t>
            </w:r>
            <w:r w:rsidRPr="00A335F7">
              <w:rPr>
                <w:lang w:val="en-IN" w:eastAsia="ko-KR"/>
              </w:rPr>
              <w:t>clarify the expression of the function of ECS</w:t>
            </w:r>
            <w:r w:rsidR="00C517BC">
              <w:rPr>
                <w:lang w:val="en-IN" w:eastAsia="ko-KR"/>
              </w:rPr>
              <w:t>.</w:t>
            </w:r>
            <w:r>
              <w:rPr>
                <w:lang w:val="en-IN" w:eastAsia="ko-KR"/>
              </w:rPr>
              <w:t xml:space="preserve"> </w:t>
            </w:r>
          </w:p>
        </w:tc>
      </w:tr>
      <w:tr w:rsidR="002211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C9B96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  <w:r w:rsidRPr="00A335F7">
              <w:rPr>
                <w:lang w:val="en-IN"/>
              </w:rPr>
              <w:t>An unclear expression of an entity can confuse</w:t>
            </w:r>
            <w:r>
              <w:rPr>
                <w:lang w:val="en-IN"/>
              </w:rPr>
              <w:t xml:space="preserve"> there</w:t>
            </w:r>
            <w:r w:rsidRPr="00A335F7">
              <w:rPr>
                <w:lang w:val="en-IN"/>
              </w:rPr>
              <w:t xml:space="preserve"> functions.</w:t>
            </w:r>
          </w:p>
        </w:tc>
      </w:tr>
      <w:tr w:rsidR="00221190" w14:paraId="034AF533" w14:textId="77777777" w:rsidTr="00547111">
        <w:tc>
          <w:tcPr>
            <w:tcW w:w="2694" w:type="dxa"/>
            <w:gridSpan w:val="2"/>
          </w:tcPr>
          <w:p w14:paraId="39D9EB5B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AF90B" w:rsidR="00221190" w:rsidRDefault="00221190" w:rsidP="002D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IN" w:eastAsia="ko-KR"/>
              </w:rPr>
              <w:t xml:space="preserve">6.3.3, </w:t>
            </w:r>
            <w:r w:rsidR="006F0FF8">
              <w:rPr>
                <w:rFonts w:hint="eastAsia"/>
                <w:lang w:val="en-IN" w:eastAsia="ko-KR"/>
              </w:rPr>
              <w:t>6</w:t>
            </w:r>
            <w:r w:rsidR="006F0FF8">
              <w:rPr>
                <w:lang w:val="en-IN" w:eastAsia="ko-KR"/>
              </w:rPr>
              <w:t>.3.4</w:t>
            </w:r>
          </w:p>
        </w:tc>
      </w:tr>
      <w:tr w:rsidR="0022119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1190" w:rsidRDefault="00221190" w:rsidP="002211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1190" w:rsidRDefault="00221190" w:rsidP="002211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119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1342EF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1190" w:rsidRDefault="00221190" w:rsidP="002211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1190" w:rsidRDefault="00221190" w:rsidP="002211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1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B8D0F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1190" w:rsidRDefault="00221190" w:rsidP="002211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1190" w:rsidRDefault="00221190" w:rsidP="002211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190" w14:paraId="55C714D2" w14:textId="77777777" w:rsidTr="006F0FF8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F682B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1190" w:rsidRDefault="00221190" w:rsidP="002211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1190" w:rsidRDefault="00221190" w:rsidP="002211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19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1190" w:rsidRDefault="00221190" w:rsidP="00221190">
            <w:pPr>
              <w:pStyle w:val="CRCoverPage"/>
              <w:spacing w:after="0"/>
              <w:rPr>
                <w:noProof/>
              </w:rPr>
            </w:pPr>
          </w:p>
        </w:tc>
      </w:tr>
      <w:tr w:rsidR="0022119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19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1190" w:rsidRPr="008863B9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1190" w:rsidRPr="008863B9" w:rsidRDefault="00221190" w:rsidP="002211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119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4F42F7D9" w14:textId="77777777" w:rsidR="006F0FF8" w:rsidRPr="00C21836" w:rsidRDefault="006F0FF8" w:rsidP="006F0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74013765"/>
      <w:bookmarkStart w:id="5" w:name="_Toc57673391"/>
      <w:bookmarkStart w:id="6" w:name="_Toc50584548"/>
      <w:bookmarkStart w:id="7" w:name="_Toc50584204"/>
      <w:bookmarkStart w:id="8" w:name="_Toc42003891"/>
      <w:bookmarkStart w:id="9" w:name="_Toc37790942"/>
      <w:bookmarkStart w:id="10" w:name="_Toc57673394"/>
      <w:bookmarkStart w:id="11" w:name="_Toc7401376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3503CC" w14:textId="1AD885AD" w:rsidR="00BD2806" w:rsidRDefault="00BD2806" w:rsidP="00BD2806">
      <w:pPr>
        <w:pStyle w:val="2"/>
        <w:rPr>
          <w:color w:val="000000" w:themeColor="text1"/>
          <w:lang w:val="en-IN"/>
        </w:rPr>
      </w:pPr>
      <w:r>
        <w:rPr>
          <w:lang w:val="en-IN"/>
        </w:rPr>
        <w:t>6.3</w:t>
      </w:r>
      <w:r w:rsidRPr="00823298">
        <w:rPr>
          <w:color w:val="000000" w:themeColor="text1"/>
          <w:lang w:val="en-IN"/>
        </w:rPr>
        <w:tab/>
        <w:t>Functional entities</w:t>
      </w:r>
      <w:bookmarkEnd w:id="4"/>
      <w:bookmarkEnd w:id="5"/>
      <w:bookmarkEnd w:id="6"/>
      <w:bookmarkEnd w:id="7"/>
      <w:bookmarkEnd w:id="8"/>
      <w:bookmarkEnd w:id="9"/>
    </w:p>
    <w:p w14:paraId="79DDB10D" w14:textId="77777777" w:rsidR="00C517BC" w:rsidRPr="00F477AF" w:rsidRDefault="00C517BC" w:rsidP="00C517BC">
      <w:pPr>
        <w:pStyle w:val="3"/>
      </w:pPr>
      <w:bookmarkStart w:id="12" w:name="_Toc83408623"/>
      <w:r w:rsidRPr="00F477AF">
        <w:t>6.3.3</w:t>
      </w:r>
      <w:r w:rsidRPr="00F477AF">
        <w:tab/>
        <w:t>Edge Enabler Client (EEC)</w:t>
      </w:r>
      <w:bookmarkEnd w:id="12"/>
    </w:p>
    <w:p w14:paraId="48DE4013" w14:textId="77777777" w:rsidR="00C517BC" w:rsidRPr="00F477AF" w:rsidRDefault="00C517BC" w:rsidP="00C517BC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EEC provides supporting functions needed for AC(s).</w:t>
      </w:r>
    </w:p>
    <w:p w14:paraId="114CF897" w14:textId="77777777" w:rsidR="00C517BC" w:rsidRPr="00F477AF" w:rsidRDefault="00C517BC" w:rsidP="00C517BC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EEC are:</w:t>
      </w:r>
    </w:p>
    <w:p w14:paraId="50E96A9B" w14:textId="2C7F13D5" w:rsidR="00C517BC" w:rsidRPr="00F477AF" w:rsidRDefault="00C517BC" w:rsidP="00C517BC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retrieval</w:t>
      </w:r>
      <w:proofErr w:type="gramEnd"/>
      <w:r w:rsidRPr="00F477AF">
        <w:rPr>
          <w:lang w:eastAsia="ko-KR"/>
        </w:rPr>
        <w:t xml:space="preserve"> </w:t>
      </w:r>
      <w:del w:id="13" w:author="이철웅/5G/6G표준Lab(SR)/Engineer/삼성전자" w:date="2021-10-06T17:00:00Z">
        <w:r w:rsidRPr="00F477AF" w:rsidDel="00C517BC">
          <w:rPr>
            <w:lang w:eastAsia="ko-KR"/>
          </w:rPr>
          <w:delText xml:space="preserve">and provisioning </w:delText>
        </w:r>
      </w:del>
      <w:r w:rsidRPr="00F477AF">
        <w:rPr>
          <w:lang w:eastAsia="ko-KR"/>
        </w:rPr>
        <w:t xml:space="preserve">of configuration information to enable the exchange of Application Data Traffic with the </w:t>
      </w:r>
      <w:proofErr w:type="spellStart"/>
      <w:r w:rsidRPr="00F477AF">
        <w:rPr>
          <w:lang w:eastAsia="ko-KR"/>
        </w:rPr>
        <w:t>EAS</w:t>
      </w:r>
      <w:proofErr w:type="spellEnd"/>
      <w:r w:rsidRPr="00F477AF">
        <w:rPr>
          <w:lang w:eastAsia="ko-KR"/>
        </w:rPr>
        <w:t>; and</w:t>
      </w:r>
    </w:p>
    <w:p w14:paraId="25ABAD87" w14:textId="77777777" w:rsidR="00C517BC" w:rsidRPr="00F477AF" w:rsidRDefault="00C517BC" w:rsidP="00C517BC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discovery</w:t>
      </w:r>
      <w:proofErr w:type="gramEnd"/>
      <w:r w:rsidRPr="00F477AF">
        <w:rPr>
          <w:lang w:eastAsia="ko-KR"/>
        </w:rPr>
        <w:t xml:space="preserve"> of </w:t>
      </w:r>
      <w:proofErr w:type="spellStart"/>
      <w:r w:rsidRPr="00F477AF">
        <w:rPr>
          <w:lang w:eastAsia="ko-KR"/>
        </w:rPr>
        <w:t>EASs</w:t>
      </w:r>
      <w:proofErr w:type="spellEnd"/>
      <w:r w:rsidRPr="00F477AF">
        <w:rPr>
          <w:lang w:eastAsia="ko-KR"/>
        </w:rPr>
        <w:t xml:space="preserve"> available in the </w:t>
      </w:r>
      <w:proofErr w:type="spellStart"/>
      <w:r w:rsidRPr="00F477AF">
        <w:rPr>
          <w:lang w:eastAsia="ko-KR"/>
        </w:rPr>
        <w:t>EDN</w:t>
      </w:r>
      <w:proofErr w:type="spellEnd"/>
      <w:r w:rsidRPr="00F477AF">
        <w:rPr>
          <w:lang w:eastAsia="ko-KR"/>
        </w:rPr>
        <w:t xml:space="preserve">. </w:t>
      </w:r>
    </w:p>
    <w:p w14:paraId="462CD920" w14:textId="77777777" w:rsidR="00C517BC" w:rsidRPr="00F477AF" w:rsidRDefault="00C517BC" w:rsidP="00C517BC">
      <w:pPr>
        <w:pStyle w:val="3"/>
      </w:pPr>
      <w:bookmarkStart w:id="14" w:name="_Toc83408624"/>
      <w:r w:rsidRPr="00F477AF">
        <w:t>6.3.4</w:t>
      </w:r>
      <w:r w:rsidRPr="00F477AF">
        <w:tab/>
        <w:t>Edge Configuration Server (ECS)</w:t>
      </w:r>
      <w:bookmarkEnd w:id="14"/>
    </w:p>
    <w:p w14:paraId="41928C99" w14:textId="77777777" w:rsidR="00C517BC" w:rsidRPr="00F477AF" w:rsidRDefault="00C517BC" w:rsidP="00C517BC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ECS provides supporting functions needed for the EEC to connect with an EES.</w:t>
      </w:r>
    </w:p>
    <w:p w14:paraId="2E28999B" w14:textId="77777777" w:rsidR="00C517BC" w:rsidRPr="00F477AF" w:rsidRDefault="00C517BC" w:rsidP="00C517BC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ECS are:</w:t>
      </w:r>
    </w:p>
    <w:p w14:paraId="6699A8D9" w14:textId="77777777" w:rsidR="00C517BC" w:rsidRPr="00F477AF" w:rsidRDefault="00C517BC" w:rsidP="00C517BC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provisioning</w:t>
      </w:r>
      <w:proofErr w:type="gramEnd"/>
      <w:r w:rsidRPr="00F477AF">
        <w:rPr>
          <w:lang w:eastAsia="ko-KR"/>
        </w:rPr>
        <w:t xml:space="preserve"> of Edge configuration information to the EEC. The Edge configuration information includes the following:</w:t>
      </w:r>
    </w:p>
    <w:p w14:paraId="2FEF68FF" w14:textId="68F4359C" w:rsidR="00C517BC" w:rsidRPr="00F477AF" w:rsidRDefault="00C517BC" w:rsidP="00C517BC">
      <w:pPr>
        <w:pStyle w:val="B2"/>
        <w:rPr>
          <w:lang w:eastAsia="ko-KR"/>
        </w:rPr>
      </w:pPr>
      <w:r w:rsidRPr="00F477AF">
        <w:rPr>
          <w:lang w:eastAsia="ko-KR"/>
        </w:rPr>
        <w:t>1)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the</w:t>
      </w:r>
      <w:proofErr w:type="gramEnd"/>
      <w:r w:rsidRPr="00F477AF">
        <w:rPr>
          <w:lang w:eastAsia="ko-KR"/>
        </w:rPr>
        <w:t xml:space="preserve"> information for the EEC to </w:t>
      </w:r>
      <w:del w:id="15" w:author="이철웅/5G/6G표준Lab(SR)/Engineer/삼성전자" w:date="2021-10-06T17:00:00Z">
        <w:r w:rsidRPr="00F477AF" w:rsidDel="00C517BC">
          <w:rPr>
            <w:lang w:eastAsia="ko-KR"/>
          </w:rPr>
          <w:delText xml:space="preserve">connect </w:delText>
        </w:r>
      </w:del>
      <w:ins w:id="16" w:author="이철웅/5G/6G표준Lab(SR)/Engineer/삼성전자" w:date="2021-10-06T17:00:00Z">
        <w:r>
          <w:rPr>
            <w:lang w:eastAsia="ko-KR"/>
          </w:rPr>
          <w:t>dis</w:t>
        </w:r>
      </w:ins>
      <w:ins w:id="17" w:author="이철웅/5G/6G표준Lab(SR)/Engineer/삼성전자" w:date="2021-10-06T17:01:00Z">
        <w:r>
          <w:rPr>
            <w:lang w:eastAsia="ko-KR"/>
          </w:rPr>
          <w:t xml:space="preserve">tinguish </w:t>
        </w:r>
      </w:ins>
      <w:r w:rsidRPr="00F477AF">
        <w:rPr>
          <w:lang w:eastAsia="ko-KR"/>
        </w:rPr>
        <w:t xml:space="preserve">to the EES (e.g. </w:t>
      </w:r>
      <w:proofErr w:type="spellStart"/>
      <w:r w:rsidRPr="00F477AF">
        <w:rPr>
          <w:lang w:eastAsia="ko-KR"/>
        </w:rPr>
        <w:t>EDN</w:t>
      </w:r>
      <w:proofErr w:type="spellEnd"/>
      <w:r w:rsidRPr="00F477AF">
        <w:rPr>
          <w:lang w:eastAsia="ko-KR"/>
        </w:rPr>
        <w:t xml:space="preserve"> service area); and </w:t>
      </w:r>
    </w:p>
    <w:p w14:paraId="0E9BC227" w14:textId="77777777" w:rsidR="00C517BC" w:rsidRPr="00F477AF" w:rsidRDefault="00C517BC" w:rsidP="00C517BC">
      <w:pPr>
        <w:pStyle w:val="B2"/>
        <w:rPr>
          <w:lang w:eastAsia="ko-KR"/>
        </w:rPr>
      </w:pPr>
      <w:r w:rsidRPr="00F477AF">
        <w:rPr>
          <w:lang w:eastAsia="ko-KR"/>
        </w:rPr>
        <w:t>2)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the</w:t>
      </w:r>
      <w:proofErr w:type="gramEnd"/>
      <w:r w:rsidRPr="00F477AF">
        <w:rPr>
          <w:lang w:eastAsia="ko-KR"/>
        </w:rPr>
        <w:t xml:space="preserve"> information for establishing a connection with </w:t>
      </w:r>
      <w:proofErr w:type="spellStart"/>
      <w:r w:rsidRPr="00F477AF">
        <w:rPr>
          <w:lang w:eastAsia="ko-KR"/>
        </w:rPr>
        <w:t>EESs</w:t>
      </w:r>
      <w:proofErr w:type="spellEnd"/>
      <w:r w:rsidRPr="00F477AF">
        <w:rPr>
          <w:lang w:eastAsia="ko-KR"/>
        </w:rPr>
        <w:t xml:space="preserve"> (such as URI);</w:t>
      </w:r>
    </w:p>
    <w:p w14:paraId="0873F889" w14:textId="77777777" w:rsidR="00C517BC" w:rsidRPr="00F477AF" w:rsidRDefault="00C517BC" w:rsidP="00C517BC">
      <w:pPr>
        <w:pStyle w:val="NO"/>
        <w:rPr>
          <w:lang w:eastAsia="zh-CN"/>
        </w:rPr>
      </w:pPr>
      <w:r w:rsidRPr="00F477AF">
        <w:rPr>
          <w:lang w:eastAsia="zh-CN"/>
        </w:rPr>
        <w:t>NOTE:</w:t>
      </w:r>
      <w:r w:rsidRPr="00F477AF">
        <w:rPr>
          <w:lang w:eastAsia="zh-CN"/>
        </w:rPr>
        <w:tab/>
        <w:t>The ECS can be deployed in the MNO domain or can be deployed in 3</w:t>
      </w:r>
      <w:r w:rsidRPr="00F477AF">
        <w:rPr>
          <w:vertAlign w:val="superscript"/>
          <w:lang w:eastAsia="zh-CN"/>
        </w:rPr>
        <w:t>rd</w:t>
      </w:r>
      <w:r w:rsidRPr="00F477AF">
        <w:rPr>
          <w:lang w:eastAsia="zh-CN"/>
        </w:rPr>
        <w:t xml:space="preserve"> party domain by service provider. </w:t>
      </w:r>
    </w:p>
    <w:p w14:paraId="6412533E" w14:textId="77777777" w:rsidR="00C517BC" w:rsidRPr="00F477AF" w:rsidRDefault="00C517BC" w:rsidP="00C517BC">
      <w:pPr>
        <w:ind w:left="568" w:hanging="284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supporting</w:t>
      </w:r>
      <w:proofErr w:type="gramEnd"/>
      <w:r w:rsidRPr="00F477AF">
        <w:rPr>
          <w:lang w:eastAsia="ko-KR"/>
        </w:rPr>
        <w:t xml:space="preserve"> the functionalities of registration (i.e., registration, update, and de-registration) for the EES(s); </w:t>
      </w:r>
    </w:p>
    <w:p w14:paraId="2E10698F" w14:textId="77777777" w:rsidR="00C517BC" w:rsidRPr="00F477AF" w:rsidRDefault="00C517BC" w:rsidP="00C517BC">
      <w:pPr>
        <w:ind w:left="568" w:hanging="284"/>
        <w:rPr>
          <w:lang w:eastAsia="ko-KR"/>
        </w:rPr>
      </w:pPr>
      <w:r w:rsidRPr="00F477AF">
        <w:rPr>
          <w:lang w:eastAsia="ko-KR"/>
        </w:rPr>
        <w:t>c)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supporting</w:t>
      </w:r>
      <w:proofErr w:type="gramEnd"/>
      <w:r w:rsidRPr="00F477AF">
        <w:rPr>
          <w:lang w:eastAsia="ko-KR"/>
        </w:rPr>
        <w:t xml:space="preserve"> the functionalities of API invoker and API exposing function as specified in </w:t>
      </w:r>
      <w:proofErr w:type="spellStart"/>
      <w:r w:rsidRPr="00F477AF">
        <w:rPr>
          <w:lang w:eastAsia="ko-KR"/>
        </w:rPr>
        <w:t>3GPP</w:t>
      </w:r>
      <w:proofErr w:type="spellEnd"/>
      <w:r w:rsidRPr="00F477AF">
        <w:rPr>
          <w:lang w:eastAsia="ko-KR"/>
        </w:rPr>
        <w:t> </w:t>
      </w:r>
      <w:proofErr w:type="spellStart"/>
      <w:r w:rsidRPr="00F477AF">
        <w:rPr>
          <w:lang w:eastAsia="ko-KR"/>
        </w:rPr>
        <w:t>TS</w:t>
      </w:r>
      <w:proofErr w:type="spellEnd"/>
      <w:r w:rsidRPr="00F477AF">
        <w:rPr>
          <w:lang w:eastAsia="ko-KR"/>
        </w:rPr>
        <w:t> 23.222 [6]; and</w:t>
      </w:r>
    </w:p>
    <w:p w14:paraId="3119A0FA" w14:textId="39D9133C" w:rsidR="00C517BC" w:rsidRPr="00F477AF" w:rsidRDefault="00C517BC" w:rsidP="00C517BC">
      <w:pPr>
        <w:ind w:left="568" w:hanging="284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interacting</w:t>
      </w:r>
      <w:proofErr w:type="gramEnd"/>
      <w:r w:rsidRPr="00F477AF">
        <w:rPr>
          <w:lang w:eastAsia="ko-KR"/>
        </w:rPr>
        <w:t xml:space="preserve"> with </w:t>
      </w:r>
      <w:proofErr w:type="spellStart"/>
      <w:r w:rsidRPr="00F477AF">
        <w:rPr>
          <w:lang w:eastAsia="ko-KR"/>
        </w:rPr>
        <w:t>3GPP</w:t>
      </w:r>
      <w:proofErr w:type="spellEnd"/>
      <w:r w:rsidRPr="00F477AF">
        <w:rPr>
          <w:lang w:eastAsia="ko-KR"/>
        </w:rPr>
        <w:t xml:space="preserve"> Core Network for accessing the capabilities of network functions either directly (e.g. via </w:t>
      </w:r>
      <w:proofErr w:type="spellStart"/>
      <w:r w:rsidRPr="00F477AF">
        <w:rPr>
          <w:lang w:eastAsia="ko-KR"/>
        </w:rPr>
        <w:t>PCF</w:t>
      </w:r>
      <w:proofErr w:type="spellEnd"/>
      <w:r w:rsidRPr="00F477AF">
        <w:rPr>
          <w:lang w:eastAsia="ko-KR"/>
        </w:rPr>
        <w:t xml:space="preserve">) or indirectly (e.g. via </w:t>
      </w:r>
      <w:proofErr w:type="spellStart"/>
      <w:r w:rsidRPr="00F477AF">
        <w:rPr>
          <w:lang w:eastAsia="ko-KR"/>
        </w:rPr>
        <w:t>SCEF</w:t>
      </w:r>
      <w:proofErr w:type="spellEnd"/>
      <w:r w:rsidRPr="00F477AF">
        <w:rPr>
          <w:lang w:eastAsia="ko-KR"/>
        </w:rPr>
        <w:t>/</w:t>
      </w:r>
      <w:proofErr w:type="spellStart"/>
      <w:r w:rsidRPr="00F477AF">
        <w:rPr>
          <w:lang w:eastAsia="ko-KR"/>
        </w:rPr>
        <w:t>NEF</w:t>
      </w:r>
      <w:proofErr w:type="spellEnd"/>
      <w:r w:rsidRPr="00F477AF">
        <w:rPr>
          <w:lang w:eastAsia="ko-KR"/>
        </w:rPr>
        <w:t>/</w:t>
      </w:r>
      <w:proofErr w:type="spellStart"/>
      <w:r w:rsidRPr="00F477AF">
        <w:rPr>
          <w:lang w:eastAsia="ko-KR"/>
        </w:rPr>
        <w:t>SCEF+NEF</w:t>
      </w:r>
      <w:proofErr w:type="spellEnd"/>
      <w:r w:rsidRPr="00F477AF">
        <w:rPr>
          <w:lang w:eastAsia="ko-KR"/>
        </w:rPr>
        <w:t>).</w:t>
      </w:r>
    </w:p>
    <w:bookmarkEnd w:id="10"/>
    <w:bookmarkEnd w:id="11"/>
    <w:p w14:paraId="68C9CD36" w14:textId="15B089C5" w:rsidR="001E41F3" w:rsidRPr="00C517BC" w:rsidRDefault="001E41F3" w:rsidP="00C517BC">
      <w:pPr>
        <w:rPr>
          <w:rFonts w:eastAsia="SimSun"/>
          <w:color w:val="000000" w:themeColor="text1"/>
          <w:lang w:eastAsia="zh-CN"/>
        </w:rPr>
      </w:pPr>
    </w:p>
    <w:sectPr w:rsidR="001E41F3" w:rsidRPr="00C517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39680" w14:textId="77777777" w:rsidR="00040D33" w:rsidRDefault="00040D33">
      <w:r>
        <w:separator/>
      </w:r>
    </w:p>
  </w:endnote>
  <w:endnote w:type="continuationSeparator" w:id="0">
    <w:p w14:paraId="596C312A" w14:textId="77777777" w:rsidR="00040D33" w:rsidRDefault="0004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077F7" w14:textId="77777777" w:rsidR="00040D33" w:rsidRDefault="00040D33">
      <w:r>
        <w:separator/>
      </w:r>
    </w:p>
  </w:footnote>
  <w:footnote w:type="continuationSeparator" w:id="0">
    <w:p w14:paraId="6A88FE09" w14:textId="77777777" w:rsidR="00040D33" w:rsidRDefault="00040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웅/5G/6G표준Lab(SR)/Engineer/삼성전자">
    <w15:presenceInfo w15:providerId="AD" w15:userId="S-1-5-21-1569490900-2152479555-3239727262-6061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D33"/>
    <w:rsid w:val="00086715"/>
    <w:rsid w:val="000A6394"/>
    <w:rsid w:val="000B7FED"/>
    <w:rsid w:val="000C038A"/>
    <w:rsid w:val="000C6598"/>
    <w:rsid w:val="000D44B3"/>
    <w:rsid w:val="00145D43"/>
    <w:rsid w:val="00183CCE"/>
    <w:rsid w:val="00192C46"/>
    <w:rsid w:val="001A08B3"/>
    <w:rsid w:val="001A7B60"/>
    <w:rsid w:val="001B52F0"/>
    <w:rsid w:val="001B7A65"/>
    <w:rsid w:val="001E24BB"/>
    <w:rsid w:val="001E41F3"/>
    <w:rsid w:val="00221190"/>
    <w:rsid w:val="0026004D"/>
    <w:rsid w:val="002640DD"/>
    <w:rsid w:val="00271120"/>
    <w:rsid w:val="00275D12"/>
    <w:rsid w:val="00281AC0"/>
    <w:rsid w:val="00284FEB"/>
    <w:rsid w:val="002860C4"/>
    <w:rsid w:val="002B5741"/>
    <w:rsid w:val="002D5844"/>
    <w:rsid w:val="002E472E"/>
    <w:rsid w:val="00305409"/>
    <w:rsid w:val="003609EF"/>
    <w:rsid w:val="0036231A"/>
    <w:rsid w:val="00374DD4"/>
    <w:rsid w:val="0037760E"/>
    <w:rsid w:val="003811E9"/>
    <w:rsid w:val="00384991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6F0FF8"/>
    <w:rsid w:val="007773E7"/>
    <w:rsid w:val="00792342"/>
    <w:rsid w:val="007977A8"/>
    <w:rsid w:val="007B512A"/>
    <w:rsid w:val="007C2097"/>
    <w:rsid w:val="007D6A07"/>
    <w:rsid w:val="007F2C7F"/>
    <w:rsid w:val="007F7259"/>
    <w:rsid w:val="008040A8"/>
    <w:rsid w:val="0082329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2688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1E4F"/>
    <w:rsid w:val="00BD279D"/>
    <w:rsid w:val="00BD2806"/>
    <w:rsid w:val="00BD6BB8"/>
    <w:rsid w:val="00C517BC"/>
    <w:rsid w:val="00C66BA2"/>
    <w:rsid w:val="00C94C2B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EE5E2B-03F3-451D-B4EE-B8C9F33B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D28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BD28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A3A94-5B2F-496A-B7F4-36338DF4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이철웅/5G/6G표준Lab(SR)/Engineer/삼성전자</cp:lastModifiedBy>
  <cp:revision>6</cp:revision>
  <cp:lastPrinted>1899-12-31T23:00:00Z</cp:lastPrinted>
  <dcterms:created xsi:type="dcterms:W3CDTF">2021-10-06T05:21:00Z</dcterms:created>
  <dcterms:modified xsi:type="dcterms:W3CDTF">2021-10-06T08:08:00Z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